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5F5B0B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603B9" w:rsidRPr="002603B9">
        <w:rPr>
          <w:b/>
          <w:noProof/>
          <w:sz w:val="24"/>
        </w:rPr>
        <w:t>S6-231518</w:t>
      </w:r>
    </w:p>
    <w:p w14:paraId="1EB2E693" w14:textId="10607A53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4F08A5" w:rsidRPr="004F08A5">
        <w:rPr>
          <w:b/>
          <w:noProof/>
          <w:sz w:val="24"/>
        </w:rPr>
        <w:t>S6-231248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85C9A" w:rsidR="001E41F3" w:rsidRPr="00410371" w:rsidRDefault="00443B7D" w:rsidP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23.</w:t>
            </w:r>
            <w:r w:rsidR="0099705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02627" w:rsidR="001E41F3" w:rsidRPr="00410371" w:rsidRDefault="004F08A5" w:rsidP="00330FE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0FE0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8E852" w:rsidR="001E41F3" w:rsidRPr="004F08A5" w:rsidRDefault="004F08A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08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FECC8" w:rsidR="001E41F3" w:rsidRPr="00443B7D" w:rsidRDefault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18.</w:t>
            </w:r>
            <w:r w:rsidR="00997051">
              <w:rPr>
                <w:b/>
                <w:noProof/>
                <w:sz w:val="28"/>
              </w:rPr>
              <w:t>3</w:t>
            </w:r>
            <w:r w:rsidRPr="00443B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528C0" w:rsidR="00F25D98" w:rsidRDefault="00443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E9434F" w:rsidR="00F25D98" w:rsidRDefault="00443B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E4302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for </w:t>
            </w:r>
            <w:r w:rsidR="007133AE">
              <w:rPr>
                <w:noProof/>
              </w:rPr>
              <w:t>receiving</w:t>
            </w:r>
            <w:r>
              <w:rPr>
                <w:noProof/>
              </w:rPr>
              <w:t xml:space="preserve"> </w:t>
            </w:r>
            <w:r w:rsidR="007133AE">
              <w:rPr>
                <w:noProof/>
              </w:rPr>
              <w:t>the</w:t>
            </w:r>
            <w:r>
              <w:rPr>
                <w:noProof/>
              </w:rPr>
              <w:t xml:space="preserve"> a</w:t>
            </w:r>
            <w:r w:rsidR="00B93596">
              <w:rPr>
                <w:noProof/>
              </w:rPr>
              <w:t>dhoc group eme</w:t>
            </w:r>
            <w:r w:rsidR="00330FE0">
              <w:rPr>
                <w:noProof/>
              </w:rPr>
              <w:t>r</w:t>
            </w:r>
            <w:r w:rsidR="00B93596">
              <w:rPr>
                <w:noProof/>
              </w:rPr>
              <w:t>gency alert p</w:t>
            </w:r>
            <w:r w:rsidR="00B93596" w:rsidRPr="00B93596">
              <w:rPr>
                <w:noProof/>
              </w:rPr>
              <w:t>articipants list notification</w:t>
            </w:r>
            <w:r w:rsidR="00FD78CF">
              <w:rPr>
                <w:noProof/>
              </w:rPr>
              <w:t xml:space="preserve"> (MCVideo)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1F191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51E92" w:rsidR="001E41F3" w:rsidRDefault="00443B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833EC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 w:rsidRPr="00A077DE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BE68A9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E1E3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742A9" w:rsidR="001E41F3" w:rsidRDefault="00443B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0537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D1D5" w14:textId="298D75DE" w:rsidR="001E41F3" w:rsidRDefault="00E30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clauses describing the adhoc group emergency alert procedures </w:t>
            </w:r>
            <w:r w:rsidR="00940C35">
              <w:rPr>
                <w:noProof/>
              </w:rPr>
              <w:t xml:space="preserve">in TS 23.280, </w:t>
            </w:r>
            <w:r>
              <w:rPr>
                <w:noProof/>
              </w:rPr>
              <w:t>the following editor’s note</w:t>
            </w:r>
            <w:r w:rsidR="002A0E56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2A0E56">
              <w:rPr>
                <w:noProof/>
              </w:rPr>
              <w:t>ere</w:t>
            </w:r>
            <w:r>
              <w:rPr>
                <w:noProof/>
              </w:rPr>
              <w:t xml:space="preserve"> added:</w:t>
            </w:r>
          </w:p>
          <w:p w14:paraId="349F142F" w14:textId="77777777" w:rsidR="002A0E56" w:rsidRPr="004F44A0" w:rsidRDefault="002A0E56" w:rsidP="002A0E56">
            <w:pPr>
              <w:pStyle w:val="EditorsNote"/>
            </w:pPr>
            <w:r w:rsidRPr="004F44A0">
              <w:t>Editor's note:</w:t>
            </w:r>
            <w:r w:rsidRPr="004F44A0">
              <w:tab/>
              <w:t xml:space="preserve">It is FFS whether a notification to the </w:t>
            </w:r>
            <w:r w:rsidRPr="004F44A0">
              <w:rPr>
                <w:lang w:eastAsia="zh-CN"/>
              </w:rPr>
              <w:t>ad hoc group emergency alert</w:t>
            </w:r>
            <w:r w:rsidRPr="004F44A0">
              <w:t xml:space="preserve"> participants is sent about entering the alert.</w:t>
            </w:r>
          </w:p>
          <w:p w14:paraId="6AE144AD" w14:textId="77777777" w:rsidR="002A0E56" w:rsidRPr="00A6573F" w:rsidRDefault="002A0E56" w:rsidP="002A0E56">
            <w:pPr>
              <w:pStyle w:val="EditorsNote"/>
            </w:pPr>
            <w:r w:rsidRPr="00A6573F">
              <w:t>Editor's note:</w:t>
            </w:r>
            <w:r w:rsidRPr="00A6573F">
              <w:tab/>
              <w:t xml:space="preserve">It is FFS whether a notification to the </w:t>
            </w:r>
            <w:r w:rsidRPr="00A6573F">
              <w:rPr>
                <w:lang w:eastAsia="zh-CN"/>
              </w:rPr>
              <w:t>ad hoc group emergency alert</w:t>
            </w:r>
            <w:r w:rsidRPr="00A6573F">
              <w:t xml:space="preserve"> participants is sent about leaving the alert.</w:t>
            </w:r>
          </w:p>
          <w:p w14:paraId="7435D1E9" w14:textId="30B3AE18" w:rsidR="00605E92" w:rsidRDefault="00605E92" w:rsidP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similar procedures for adhoc group calls, where only authorised users are notified, this CR the follows the same approach and provides the participants list only to authorzed users.</w:t>
            </w:r>
          </w:p>
          <w:p w14:paraId="708AA7DE" w14:textId="69294EED" w:rsidR="00E30E9A" w:rsidRDefault="00E30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0885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444562">
              <w:rPr>
                <w:noProof/>
              </w:rPr>
              <w:t>onfiguration is a</w:t>
            </w:r>
            <w:r>
              <w:rPr>
                <w:noProof/>
              </w:rPr>
              <w:t>dded</w:t>
            </w:r>
            <w:r w:rsidRPr="00444562">
              <w:rPr>
                <w:noProof/>
              </w:rPr>
              <w:t xml:space="preserve"> to the user profile to authorize an user to receive the the participants list information of </w:t>
            </w:r>
            <w:r>
              <w:rPr>
                <w:noProof/>
              </w:rPr>
              <w:t xml:space="preserve">an </w:t>
            </w:r>
            <w:r w:rsidRPr="00444562">
              <w:rPr>
                <w:noProof/>
              </w:rPr>
              <w:t xml:space="preserve">adhoc group </w:t>
            </w:r>
            <w:r>
              <w:rPr>
                <w:noProof/>
              </w:rPr>
              <w:t>emergency alert</w:t>
            </w:r>
            <w:r w:rsidRPr="004445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0D6B" w:rsidR="001E41F3" w:rsidRDefault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statements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88D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29423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9FF66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7A920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A22AC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B006428" w14:textId="77777777" w:rsidR="00997051" w:rsidRPr="00997051" w:rsidRDefault="00997051" w:rsidP="009970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00784"/>
      <w:r w:rsidRPr="00997051">
        <w:rPr>
          <w:rFonts w:ascii="Arial" w:hAnsi="Arial"/>
          <w:sz w:val="36"/>
        </w:rPr>
        <w:t>A.3</w:t>
      </w:r>
      <w:r w:rsidRPr="00997051">
        <w:rPr>
          <w:rFonts w:ascii="Arial" w:hAnsi="Arial"/>
          <w:sz w:val="36"/>
        </w:rPr>
        <w:tab/>
      </w:r>
      <w:proofErr w:type="spellStart"/>
      <w:r w:rsidRPr="00997051">
        <w:rPr>
          <w:rFonts w:ascii="Arial" w:hAnsi="Arial"/>
          <w:sz w:val="36"/>
        </w:rPr>
        <w:t>MCVideo</w:t>
      </w:r>
      <w:proofErr w:type="spellEnd"/>
      <w:r w:rsidRPr="00997051">
        <w:rPr>
          <w:rFonts w:ascii="Arial" w:hAnsi="Arial"/>
          <w:sz w:val="36"/>
        </w:rPr>
        <w:t xml:space="preserve"> user profile configuration data</w:t>
      </w:r>
      <w:bookmarkEnd w:id="2"/>
    </w:p>
    <w:p w14:paraId="190F2C13" w14:textId="77777777" w:rsidR="00997051" w:rsidRPr="00997051" w:rsidRDefault="00997051" w:rsidP="00997051">
      <w:r w:rsidRPr="00997051">
        <w:t xml:space="preserve">The general aspects of MC service user profile configuration data are specified in 3GPP TS 23.280 [6]. The </w:t>
      </w:r>
      <w:proofErr w:type="spellStart"/>
      <w:r w:rsidRPr="00997051">
        <w:t>MCVideo</w:t>
      </w:r>
      <w:proofErr w:type="spellEnd"/>
      <w:r w:rsidRPr="00997051">
        <w:t xml:space="preserve"> user profile configuration data is stored in the </w:t>
      </w:r>
      <w:proofErr w:type="spellStart"/>
      <w:r w:rsidRPr="00997051">
        <w:t>MCVideo</w:t>
      </w:r>
      <w:proofErr w:type="spellEnd"/>
      <w:r w:rsidRPr="00997051">
        <w:t xml:space="preserve"> user database. The </w:t>
      </w:r>
      <w:proofErr w:type="spellStart"/>
      <w:r w:rsidRPr="00997051">
        <w:t>MCVideo</w:t>
      </w:r>
      <w:proofErr w:type="spellEnd"/>
      <w:r w:rsidRPr="00997051">
        <w:t xml:space="preserve"> server obtains the </w:t>
      </w:r>
      <w:proofErr w:type="spellStart"/>
      <w:r w:rsidRPr="00997051">
        <w:t>MCVideo</w:t>
      </w:r>
      <w:proofErr w:type="spellEnd"/>
      <w:r w:rsidRPr="00997051">
        <w:t xml:space="preserve"> user profile configuration data from the </w:t>
      </w:r>
      <w:proofErr w:type="spellStart"/>
      <w:r w:rsidRPr="00997051">
        <w:t>MCVideo</w:t>
      </w:r>
      <w:proofErr w:type="spellEnd"/>
      <w:r w:rsidRPr="00997051">
        <w:t xml:space="preserve"> user database (MCVideo-2).</w:t>
      </w:r>
    </w:p>
    <w:p w14:paraId="761A8AB3" w14:textId="77777777" w:rsidR="00997051" w:rsidRPr="00997051" w:rsidRDefault="00997051" w:rsidP="00997051">
      <w:r w:rsidRPr="00997051">
        <w:t xml:space="preserve">Tables A.3-1 and A.3-2 contain the </w:t>
      </w:r>
      <w:proofErr w:type="spellStart"/>
      <w:r w:rsidRPr="00997051">
        <w:t>MCVideo</w:t>
      </w:r>
      <w:proofErr w:type="spellEnd"/>
      <w:r w:rsidRPr="00997051">
        <w:t xml:space="preserve"> user profile configuration required to support the use of on-network </w:t>
      </w:r>
      <w:proofErr w:type="spellStart"/>
      <w:r w:rsidRPr="00997051">
        <w:t>MCVideo</w:t>
      </w:r>
      <w:proofErr w:type="spellEnd"/>
      <w:r w:rsidRPr="00997051">
        <w:t xml:space="preserve"> service. Tables A.3-1 and A.3-3 contain the </w:t>
      </w:r>
      <w:proofErr w:type="spellStart"/>
      <w:r w:rsidRPr="00997051">
        <w:t>MCVideo</w:t>
      </w:r>
      <w:proofErr w:type="spellEnd"/>
      <w:r w:rsidRPr="00997051">
        <w:t xml:space="preserve"> user profile configuration required to support the use of off-network </w:t>
      </w:r>
      <w:proofErr w:type="spellStart"/>
      <w:r w:rsidRPr="00997051">
        <w:t>MCVideo</w:t>
      </w:r>
      <w:proofErr w:type="spellEnd"/>
      <w:r w:rsidRPr="00997051">
        <w:t xml:space="preserve"> service. Data in table A.3-1 and table A.3-3 can be configured offline using the CSC-11 reference point.</w:t>
      </w:r>
    </w:p>
    <w:p w14:paraId="7347DEE6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lastRenderedPageBreak/>
        <w:t xml:space="preserve">Table A.3-1: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7740383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10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43B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B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470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6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574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25D08A7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B3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A7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7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C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94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92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75629A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83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07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EB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EA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5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31D08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732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CC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Pre</w:t>
            </w:r>
            <w:r w:rsidRPr="00997051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4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58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94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C2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2BBDF1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24B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E71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A9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9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6F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DA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E97783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9A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5.2.11</w:t>
            </w:r>
            <w:r w:rsidRPr="00997051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E1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A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8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A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0BAD2C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F6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0E64229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EF5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A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23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F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5B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1BEEE08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47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3EF84F5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8A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97051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997051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0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DF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5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F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790D43A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33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2C1242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ECF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7D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9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C3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361C8F9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D4E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019A983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283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B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3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6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6B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002E31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AA8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60E6083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73D6927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09BD5B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4065BA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0C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User's Mission Critical Organization (</w:t>
            </w:r>
            <w:proofErr w:type="gramStart"/>
            <w:r w:rsidRPr="00997051">
              <w:rPr>
                <w:rFonts w:ascii="Arial" w:hAnsi="Arial"/>
                <w:sz w:val="18"/>
                <w:lang w:eastAsia="en-GB"/>
              </w:rPr>
              <w:t>i.e.</w:t>
            </w:r>
            <w:proofErr w:type="gramEnd"/>
            <w:r w:rsidRPr="00997051">
              <w:rPr>
                <w:rFonts w:ascii="Arial" w:hAnsi="Arial"/>
                <w:sz w:val="18"/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4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1C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EB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9C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703DB33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63A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2B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68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A9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8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3D49E78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618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997051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36B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1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F6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04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F1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57EE73B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F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8E1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E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3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7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60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6948122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C69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4E8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39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8E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D4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AA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E4237E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718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[R-5.6.2.4.1-004]</w:t>
            </w:r>
          </w:p>
          <w:p w14:paraId="328674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[R-5.6.2.4.1-008]</w:t>
            </w:r>
          </w:p>
          <w:p w14:paraId="6B22DEC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2D4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997051">
              <w:rPr>
                <w:rFonts w:ascii="Arial" w:hAnsi="Arial"/>
                <w:sz w:val="18"/>
              </w:rPr>
              <w:t>emergency  group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3B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13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C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71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11DBC05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BB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[R-5.6.2.4.1-004],</w:t>
            </w:r>
          </w:p>
          <w:p w14:paraId="79334A8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[R-5.6.2.4.1-008],</w:t>
            </w:r>
          </w:p>
          <w:p w14:paraId="3FC000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35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call (see NOTE 5)</w:t>
            </w:r>
          </w:p>
          <w:p w14:paraId="08B794B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C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64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B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A7D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222CDF1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1D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925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A4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75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72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29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23AB6B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509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E69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7B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0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E50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DE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15A3E5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615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2E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5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47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86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05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891E94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9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16E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D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4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0E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C0D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8F605B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20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F62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3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4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B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296BB8" w:rsidRPr="00444562" w14:paraId="2DD5F73D" w14:textId="77777777" w:rsidTr="00296BB8">
        <w:trPr>
          <w:trHeight w:val="539"/>
          <w:ins w:id="3" w:author="nokia" w:date="2023-04-05T20:5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4C70" w14:textId="3C1DC7C8" w:rsidR="00296BB8" w:rsidRPr="00296BB8" w:rsidRDefault="00296BB8" w:rsidP="00CC1F26">
            <w:pPr>
              <w:keepNext/>
              <w:keepLines/>
              <w:spacing w:after="0"/>
              <w:rPr>
                <w:ins w:id="4" w:author="nokia" w:date="2023-04-05T20:54:00Z"/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56E1" w14:textId="10148563" w:rsidR="00296BB8" w:rsidRPr="00444562" w:rsidRDefault="00296BB8" w:rsidP="00CC1F26">
            <w:pPr>
              <w:keepNext/>
              <w:keepLines/>
              <w:spacing w:after="0"/>
              <w:rPr>
                <w:ins w:id="5" w:author="nokia" w:date="2023-04-05T20:54:00Z"/>
                <w:rFonts w:ascii="Arial" w:hAnsi="Arial"/>
                <w:sz w:val="18"/>
              </w:rPr>
            </w:pPr>
            <w:ins w:id="6" w:author="nokia" w:date="2023-04-05T20:54:00Z">
              <w:r w:rsidRPr="0018119A">
                <w:rPr>
                  <w:rFonts w:ascii="Arial" w:hAnsi="Arial"/>
                  <w:sz w:val="18"/>
                </w:rPr>
                <w:t xml:space="preserve">Authorised to receive the participants information of an </w:t>
              </w:r>
              <w:proofErr w:type="spellStart"/>
              <w:r>
                <w:rPr>
                  <w:rFonts w:ascii="Arial" w:hAnsi="Arial"/>
                  <w:sz w:val="18"/>
                </w:rPr>
                <w:t>MCVideo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18119A">
                <w:rPr>
                  <w:rFonts w:ascii="Arial" w:hAnsi="Arial"/>
                  <w:sz w:val="18"/>
                </w:rPr>
                <w:t>ad</w:t>
              </w:r>
            </w:ins>
            <w:ins w:id="7" w:author="nokia" w:date="2023-04-05T20:55:00Z">
              <w:r w:rsidR="00350FCA">
                <w:rPr>
                  <w:rFonts w:ascii="Arial" w:hAnsi="Arial"/>
                  <w:sz w:val="18"/>
                </w:rPr>
                <w:t> </w:t>
              </w:r>
            </w:ins>
            <w:ins w:id="8" w:author="nokia" w:date="2023-04-05T20:54:00Z">
              <w:r w:rsidRPr="0018119A">
                <w:rPr>
                  <w:rFonts w:ascii="Arial" w:hAnsi="Arial"/>
                  <w:sz w:val="18"/>
                </w:rPr>
                <w:t xml:space="preserve">hoc group </w:t>
              </w:r>
              <w:r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8AF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9" w:author="nokia" w:date="2023-04-05T20:54:00Z"/>
                <w:rFonts w:ascii="Arial" w:hAnsi="Arial"/>
                <w:sz w:val="18"/>
              </w:rPr>
            </w:pPr>
            <w:ins w:id="10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E57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1" w:author="nokia" w:date="2023-04-05T20:54:00Z"/>
                <w:rFonts w:ascii="Arial" w:hAnsi="Arial"/>
                <w:sz w:val="18"/>
              </w:rPr>
            </w:pPr>
            <w:ins w:id="12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E22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3" w:author="nokia" w:date="2023-04-05T20:54:00Z"/>
                <w:rFonts w:ascii="Arial" w:hAnsi="Arial"/>
                <w:sz w:val="18"/>
              </w:rPr>
            </w:pPr>
            <w:ins w:id="14" w:author="nokia" w:date="2023-04-05T20:54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6D6" w14:textId="77777777" w:rsidR="00296BB8" w:rsidRPr="00444562" w:rsidRDefault="00296BB8" w:rsidP="00CC1F26">
            <w:pPr>
              <w:keepNext/>
              <w:keepLines/>
              <w:spacing w:after="0"/>
              <w:jc w:val="center"/>
              <w:rPr>
                <w:ins w:id="15" w:author="nokia" w:date="2023-04-05T20:54:00Z"/>
                <w:rFonts w:ascii="Arial" w:hAnsi="Arial"/>
                <w:sz w:val="18"/>
                <w:lang w:eastAsia="zh-CN"/>
              </w:rPr>
            </w:pPr>
            <w:ins w:id="16" w:author="nokia" w:date="2023-04-05T20:54:00Z">
              <w:r w:rsidRPr="00444562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997051" w:rsidRPr="00997051" w14:paraId="7D4AC5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18E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F9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A3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33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D7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3A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E0848F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2E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68E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7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21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D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F48C7C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4D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07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D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A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B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B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133EC5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26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332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997051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55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EF9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80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74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4B7D52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858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16D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93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02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2F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5C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C1E74D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FB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E7F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430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7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B2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1C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F866F0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E94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BAE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997051">
              <w:rPr>
                <w:rFonts w:ascii="Arial" w:hAnsi="Arial"/>
                <w:sz w:val="18"/>
              </w:rPr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6B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A0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48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4B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89F18C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67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BCB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0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D5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D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9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8A60D1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B0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3A1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E0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F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D8D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5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B75F5F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DFC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079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E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450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D5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6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5EF4CC9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583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60B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1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C8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F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9D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71CDE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875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DCF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E1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D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47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1044232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CB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C9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997051">
              <w:rPr>
                <w:rFonts w:ascii="Arial" w:hAnsi="Arial"/>
                <w:sz w:val="18"/>
              </w:rPr>
              <w:t>user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1D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E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1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F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65775DA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D2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E6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22A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2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09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0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568E626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61F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D6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8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9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2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C2B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45E17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D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E4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ProSe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F2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2E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F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EB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359775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3E5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95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99705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A3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80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CA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F2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19DAC1E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AA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5B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A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E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D0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C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68AEC6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A71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E87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make a private video call towards users not included in "list of </w:t>
            </w:r>
            <w:proofErr w:type="gramStart"/>
            <w:r w:rsidRPr="00997051">
              <w:rPr>
                <w:rFonts w:ascii="Arial" w:hAnsi="Arial"/>
                <w:sz w:val="18"/>
              </w:rPr>
              <w:t>user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(s) who can be called in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A7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4F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56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CE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C60216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0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" w:name="OLE_LINK3"/>
            <w:r w:rsidRPr="00997051">
              <w:rPr>
                <w:rFonts w:ascii="Arial" w:hAnsi="Arial"/>
                <w:sz w:val="18"/>
              </w:rPr>
              <w:t xml:space="preserve">[R-5.1.10.2-002] </w:t>
            </w:r>
            <w:bookmarkStart w:id="18" w:name="OLE_LINK25"/>
            <w:r w:rsidRPr="00997051">
              <w:rPr>
                <w:rFonts w:ascii="Arial" w:hAnsi="Arial"/>
                <w:sz w:val="18"/>
              </w:rPr>
              <w:t>of 3GPP TS 22.281 [3]</w:t>
            </w:r>
            <w:bookmarkEnd w:id="17"/>
            <w:bookmarkEnd w:id="1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AF0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84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8B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78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4E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5BE73D7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E59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A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9B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551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694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2C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42D23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F00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ACB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997051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59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F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D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C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656415A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7E0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OLE_LINK26"/>
            <w:r w:rsidRPr="00997051">
              <w:rPr>
                <w:rFonts w:ascii="Arial" w:hAnsi="Arial"/>
                <w:sz w:val="18"/>
              </w:rPr>
              <w:lastRenderedPageBreak/>
              <w:t xml:space="preserve">[R-5.1.3.2.2-004] </w:t>
            </w:r>
          </w:p>
          <w:p w14:paraId="3A98D3F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  <w:bookmarkEnd w:id="1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B8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D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C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7F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B09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89A304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31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2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AEF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C3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0FC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2452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86380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9D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[R-5.1.3.2.2-004] </w:t>
            </w:r>
          </w:p>
          <w:p w14:paraId="11268E0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5E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0D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14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7D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A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CDD18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39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C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AE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0BD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01A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35F7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7EDF7D5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63D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C4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88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A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7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0B913E9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E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[R-5.1.7-002] and</w:t>
            </w:r>
          </w:p>
          <w:p w14:paraId="4F41016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F0D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CC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7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FF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EF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7469DB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B2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063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5A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43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D57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B2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FDF663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472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</w:t>
            </w:r>
            <w:r w:rsidRPr="00997051">
              <w:rPr>
                <w:rFonts w:ascii="Arial" w:hAnsi="Arial"/>
                <w:sz w:val="18"/>
              </w:rPr>
              <w:t> </w:t>
            </w:r>
            <w:r w:rsidRPr="00997051">
              <w:rPr>
                <w:rFonts w:ascii="Arial" w:hAnsi="Arial"/>
                <w:sz w:val="18"/>
                <w:szCs w:val="18"/>
              </w:rPr>
              <w:t>10.9</w:t>
            </w:r>
            <w:r w:rsidRPr="00997051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997051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A2A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C9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6F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7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A6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16B9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AC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</w:t>
            </w:r>
            <w:r w:rsidRPr="00997051">
              <w:rPr>
                <w:rFonts w:ascii="Arial" w:hAnsi="Arial"/>
                <w:sz w:val="18"/>
              </w:rPr>
              <w:t> </w:t>
            </w:r>
            <w:r w:rsidRPr="00997051">
              <w:rPr>
                <w:rFonts w:ascii="Arial" w:hAnsi="Arial"/>
                <w:sz w:val="18"/>
                <w:szCs w:val="18"/>
              </w:rPr>
              <w:t>10.9</w:t>
            </w:r>
            <w:r w:rsidRPr="00997051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997051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2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997051">
              <w:rPr>
                <w:rFonts w:ascii="Arial" w:hAnsi="Arial"/>
                <w:sz w:val="18"/>
              </w:rPr>
              <w:t>partner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46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9C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05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5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58EB475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6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28C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E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3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0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2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956EBF9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99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1:</w:t>
            </w:r>
            <w:r w:rsidRPr="00997051">
              <w:rPr>
                <w:rFonts w:ascii="Arial" w:hAnsi="Arial"/>
                <w:sz w:val="18"/>
              </w:rPr>
              <w:tab/>
            </w:r>
            <w:r w:rsidRPr="00997051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320D951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2:</w:t>
            </w:r>
            <w:r w:rsidRPr="00997051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997051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profile.</w:t>
            </w:r>
          </w:p>
          <w:p w14:paraId="4E1C41EE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3:</w:t>
            </w:r>
            <w:r w:rsidRPr="00997051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user.</w:t>
            </w:r>
          </w:p>
          <w:p w14:paraId="2D1A2D5D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4: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604B23D2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</w:t>
            </w: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997051">
              <w:rPr>
                <w:rFonts w:ascii="Arial" w:hAnsi="Arial"/>
                <w:sz w:val="18"/>
              </w:rPr>
              <w:t>5:</w:t>
            </w:r>
            <w:r w:rsidRPr="00997051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997051">
              <w:rPr>
                <w:rFonts w:ascii="Arial" w:hAnsi="Arial"/>
                <w:sz w:val="18"/>
              </w:rPr>
              <w:t>and also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997051">
              <w:rPr>
                <w:rFonts w:ascii="Arial" w:hAnsi="Arial"/>
                <w:sz w:val="18"/>
              </w:rPr>
              <w:t>configured;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3DAA23BA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</w:t>
            </w:r>
            <w:r w:rsidRPr="00997051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997051">
              <w:rPr>
                <w:rFonts w:ascii="Arial" w:hAnsi="Arial"/>
                <w:sz w:val="18"/>
              </w:rPr>
              <w:t>6:</w:t>
            </w:r>
            <w:r w:rsidRPr="00997051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43297AC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NOTE 7:</w:t>
            </w:r>
            <w:r w:rsidRPr="00997051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997051">
              <w:rPr>
                <w:rFonts w:ascii="Arial" w:hAnsi="Arial"/>
                <w:sz w:val="18"/>
              </w:rPr>
              <w:t>characterstics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(</w:t>
            </w:r>
            <w:proofErr w:type="gramStart"/>
            <w:r w:rsidRPr="00997051">
              <w:rPr>
                <w:rFonts w:ascii="Arial" w:hAnsi="Arial"/>
                <w:sz w:val="18"/>
              </w:rPr>
              <w:t>e.g.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MC organization, MC service ID, functional alias) is left to implementation.</w:t>
            </w:r>
          </w:p>
        </w:tc>
      </w:tr>
    </w:tbl>
    <w:p w14:paraId="06A7693B" w14:textId="77777777" w:rsidR="00997051" w:rsidRPr="00997051" w:rsidRDefault="00997051" w:rsidP="00997051"/>
    <w:p w14:paraId="5F7CB1A2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lastRenderedPageBreak/>
        <w:t xml:space="preserve">Table A.3-2: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2D5C0B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6C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334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7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46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E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98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14B3BE4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3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[R-5.1.5-001], </w:t>
            </w:r>
          </w:p>
          <w:p w14:paraId="6DF7D03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[R-5.1.5-002], </w:t>
            </w:r>
          </w:p>
          <w:p w14:paraId="56FD05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[R-5.10-001], </w:t>
            </w:r>
          </w:p>
          <w:p w14:paraId="43C6599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[R-6.4.7-002], </w:t>
            </w:r>
          </w:p>
          <w:p w14:paraId="2B68407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[R-6.8.1-008], </w:t>
            </w:r>
          </w:p>
          <w:p w14:paraId="597DCEB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F1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B3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F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AF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9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7A74E5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91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61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B3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C9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DE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E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1EECE07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7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48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9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F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F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C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E6C949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01C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4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FDE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340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2A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59CB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5973A1A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48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38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00D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636B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1C3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34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7CFA675A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3D3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3B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F7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CAD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787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EE1" w14:textId="77777777" w:rsidR="00997051" w:rsidRPr="00997051" w:rsidDel="00C32B2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6CCEDD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65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2A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E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A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B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6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F7CD5C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670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AFD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B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4F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72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0A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2E24C895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D9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E0A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1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8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F2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8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1E7A988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C5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8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D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4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0D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9A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40BD85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A8F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6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B8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0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5D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2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404E521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63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[R-6.4.6.1-002], </w:t>
            </w:r>
          </w:p>
          <w:p w14:paraId="0229C0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6ED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A01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A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F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6B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1D3598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20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[R-6.4.6.2-001], </w:t>
            </w:r>
          </w:p>
          <w:p w14:paraId="58AF551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A4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F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E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6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AA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3A46AA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8F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CC5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DF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A3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24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E5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1A0690A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A1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F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7F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8E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1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39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87A483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D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[R-6.7.1-002], </w:t>
            </w:r>
          </w:p>
          <w:p w14:paraId="79812EB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D2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5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3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A8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D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7274CDF2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CD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B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C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DF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BE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5C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B4E12D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16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[R-6.8.7.4.2-001], </w:t>
            </w:r>
            <w:r w:rsidRPr="00997051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23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33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8B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A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75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B390A6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C3B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64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6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B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B1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A8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5EA15AA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5E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[R-6.13.4-003], </w:t>
            </w:r>
            <w:r w:rsidRPr="00997051">
              <w:rPr>
                <w:rFonts w:ascii="Arial" w:hAnsi="Arial"/>
                <w:sz w:val="18"/>
              </w:rPr>
              <w:br/>
              <w:t xml:space="preserve">[R-6.13.4-005], </w:t>
            </w:r>
            <w:r w:rsidRPr="00997051">
              <w:rPr>
                <w:rFonts w:ascii="Arial" w:hAnsi="Arial"/>
                <w:sz w:val="18"/>
              </w:rPr>
              <w:br/>
              <w:t xml:space="preserve">[R-6.13.4-006], </w:t>
            </w:r>
            <w:r w:rsidRPr="00997051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F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E1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2A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78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DC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85F935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BE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[R-7.14-002], </w:t>
            </w:r>
          </w:p>
          <w:p w14:paraId="098344A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C4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6A7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5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94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0E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84CD7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C3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78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56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D1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99E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02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718FCB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0D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[R-6.4.6.1-001], </w:t>
            </w:r>
          </w:p>
          <w:p w14:paraId="097D025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47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997051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997051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997051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84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E3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F94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74AC0BE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B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92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47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F91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275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D5A" w14:textId="77777777" w:rsidR="00997051" w:rsidRPr="00997051" w:rsidDel="009B348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A88D6F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9B6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[R-5.2.3.2-002], </w:t>
            </w:r>
          </w:p>
          <w:p w14:paraId="072189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8DF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F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0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0E8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F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097415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71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905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4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8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88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05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1624302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B09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A2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2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4D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09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B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6AAF43F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45A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BAD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E6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962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3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5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01759E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1CF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1F74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1F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2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F6A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84A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094BA3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A47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ABD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6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32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6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C4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218763C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8CE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8E6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1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651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1C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C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517F3DD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9EC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R-5.2.7.2-001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26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5A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A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4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F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3234AB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1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R-5.2.7.2-002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91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80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9D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A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6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2DCDB36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81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</w:t>
            </w:r>
            <w:r w:rsidRPr="00997051">
              <w:rPr>
                <w:rFonts w:ascii="Arial" w:hAnsi="Arial"/>
                <w:sz w:val="18"/>
                <w:lang w:eastAsia="zh-CN"/>
              </w:rPr>
              <w:t>R-5.2.7.2-004</w:t>
            </w:r>
            <w:r w:rsidRPr="00997051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B85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5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29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E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73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135FBB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30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[R-5.2.8-005], </w:t>
            </w:r>
          </w:p>
          <w:p w14:paraId="5CAF56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DD1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14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4C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2F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2C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14FB2E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D96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177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997051">
              <w:rPr>
                <w:rFonts w:ascii="Arial" w:hAnsi="Arial"/>
                <w:sz w:val="18"/>
              </w:rPr>
              <w:t>user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(s) from which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2D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C90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65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DD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5D57FD0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1E6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AD1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F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01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5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62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450EB83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890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D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37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A4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3F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997051" w:rsidRPr="00997051" w14:paraId="0CE0CF9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D66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82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5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11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B93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D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997051" w:rsidRPr="00997051" w14:paraId="2773DCB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C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[R-5.9a-012]</w:t>
            </w: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7051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62E116B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[R-5.9a-013]</w:t>
            </w:r>
            <w:r w:rsidRPr="0099705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97051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7E7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B1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69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E4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DC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05D07A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7A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C84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997051">
              <w:rPr>
                <w:rFonts w:ascii="Arial" w:hAnsi="Arial"/>
                <w:sz w:val="18"/>
              </w:rPr>
              <w:t>partner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F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B7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E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0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7051" w:rsidRPr="00997051" w14:paraId="3AAB8C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39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68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9A4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955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17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4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413C72A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8F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C1F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C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7D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BC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E3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05269F5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9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D83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54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9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3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2E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C03364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66C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303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F5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F8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7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7F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997051" w:rsidRPr="00997051" w14:paraId="5DAB1E9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B17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4E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E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B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1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D75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50D52F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55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17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AD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12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B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D8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64F2DC6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E8E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CF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92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25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48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F7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6DEA98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D6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59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5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5F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3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72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0717D00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74D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E3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5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6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DE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32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7C657F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CBB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5E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6E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6D9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F02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28D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997051" w:rsidRPr="00997051" w14:paraId="1477B9B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62B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07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97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B3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4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27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2826FA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E4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98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List of functional </w:t>
            </w:r>
            <w:proofErr w:type="gramStart"/>
            <w:r w:rsidRPr="00997051">
              <w:rPr>
                <w:rFonts w:ascii="Arial" w:hAnsi="Arial"/>
                <w:sz w:val="18"/>
              </w:rPr>
              <w:t>alias</w:t>
            </w:r>
            <w:proofErr w:type="gramEnd"/>
            <w:r w:rsidRPr="00997051">
              <w:rPr>
                <w:rFonts w:ascii="Arial" w:hAnsi="Arial"/>
                <w:sz w:val="18"/>
              </w:rPr>
              <w:t xml:space="preserve">(es) of the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EF6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B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53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C0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97051" w:rsidRPr="00997051" w14:paraId="2EAD79D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A0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E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B7B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7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2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97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B5EFE8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5E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5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19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7C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EE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D9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382030F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C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548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2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F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E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61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111A2B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00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7A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86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12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D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88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7F5B693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973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EFA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796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E5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14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48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04618F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288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3F2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3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D1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AA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4BEA79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0BD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816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997051">
              <w:rPr>
                <w:rFonts w:ascii="Arial" w:hAnsi="Arial"/>
                <w:sz w:val="18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37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2C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0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472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9D5479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F7B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24D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B2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06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2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58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51FBE51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927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4A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52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30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78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0AA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06CEEE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5CB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570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2F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A6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03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23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06D9FC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62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5FC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43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BA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A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AC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68063A9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75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D5C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80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BAB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9D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AA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4F7C263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49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68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2A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BBB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B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69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3C30700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F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BD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E6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2F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D51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C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0B8B384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9E8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76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0A6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64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0A6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6AE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09BE32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38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D2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E4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1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B8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C2D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548F4E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7F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C3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2E7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2E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7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6A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48091E5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18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D7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A1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B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5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3B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7022F3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27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759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4B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860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F6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C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4768B81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CF6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8BE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95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F2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DF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1A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5557669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66F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A8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9F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6B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40A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C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</w:tr>
      <w:tr w:rsidR="00997051" w:rsidRPr="00997051" w14:paraId="2CCA4CC1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5C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5F0AEFB4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2: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419AAD7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3: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65FECA8F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4: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7AADBF97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5: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997051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769BF66B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6: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58495CBB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7: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997051">
              <w:rPr>
                <w:rFonts w:ascii="Arial" w:hAnsi="Arial"/>
                <w:sz w:val="18"/>
              </w:rPr>
              <w:t xml:space="preserve"> </w:t>
            </w:r>
          </w:p>
          <w:p w14:paraId="11776780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</w:rPr>
              <w:t xml:space="preserve">NOTE 8: </w:t>
            </w:r>
            <w:r w:rsidRPr="00997051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67EF44E1" w14:textId="77777777" w:rsidR="00997051" w:rsidRPr="00997051" w:rsidRDefault="00997051" w:rsidP="00997051"/>
    <w:p w14:paraId="6132517D" w14:textId="77777777" w:rsidR="00997051" w:rsidRPr="00997051" w:rsidRDefault="00997051" w:rsidP="00997051">
      <w:pPr>
        <w:keepNext/>
        <w:keepLines/>
        <w:spacing w:before="60"/>
        <w:jc w:val="center"/>
        <w:rPr>
          <w:rFonts w:ascii="Arial" w:hAnsi="Arial"/>
          <w:b/>
        </w:rPr>
      </w:pPr>
      <w:r w:rsidRPr="00997051">
        <w:rPr>
          <w:rFonts w:ascii="Arial" w:hAnsi="Arial"/>
          <w:b/>
        </w:rPr>
        <w:t xml:space="preserve">Table A.3-3: </w:t>
      </w:r>
      <w:proofErr w:type="spellStart"/>
      <w:r w:rsidRPr="00997051">
        <w:rPr>
          <w:rFonts w:ascii="Arial" w:hAnsi="Arial"/>
          <w:b/>
        </w:rPr>
        <w:t>MCVideo</w:t>
      </w:r>
      <w:proofErr w:type="spellEnd"/>
      <w:r w:rsidRPr="00997051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997051" w:rsidRPr="00997051" w14:paraId="7344F55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1BDF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36B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7051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7B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C3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D26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97051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997051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C43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97051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997051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997051" w:rsidRPr="00997051" w14:paraId="0840DD5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205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[R-7.2-003], </w:t>
            </w:r>
          </w:p>
          <w:p w14:paraId="62DA2DAE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5841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2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98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E32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28F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7051" w:rsidRPr="00997051" w14:paraId="374C6AE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C0D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C1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997051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997051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E8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6C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FF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69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43652E5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59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9C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77C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D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53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E1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6366D03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90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5D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F685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C7E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EE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AE6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3C49E6F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6C0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F11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6E4E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37B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18C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D16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97051" w:rsidRPr="00997051" w14:paraId="38249C28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7D9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654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1F7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D29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BDC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913" w14:textId="77777777" w:rsidR="00997051" w:rsidRPr="00997051" w:rsidDel="00A054DD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944C1F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6D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DDEB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997051">
              <w:rPr>
                <w:rFonts w:ascii="Arial" w:hAnsi="Arial"/>
                <w:sz w:val="18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4EE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00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65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3512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0027490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79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BA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97051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7A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1C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A07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F3D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997051" w:rsidRPr="00997051" w14:paraId="687D527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528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 xml:space="preserve">[R-7.12-002], </w:t>
            </w:r>
          </w:p>
          <w:p w14:paraId="3911CCC7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012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450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1F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9D5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D7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2CD16AF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1425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876A" w14:textId="77777777" w:rsidR="00997051" w:rsidRPr="00997051" w:rsidRDefault="00997051" w:rsidP="0099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U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>i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</w:t>
            </w:r>
            <w:r w:rsidRPr="00997051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997051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997051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997051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997051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B49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A7D4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E5B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7B1" w14:textId="77777777" w:rsidR="00997051" w:rsidRPr="00997051" w:rsidRDefault="00997051" w:rsidP="0099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7051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997051" w:rsidRPr="00997051" w14:paraId="3FFCB5F2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CA76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2E63F712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997051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997051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997051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997051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C0A3E16" w14:textId="77777777" w:rsidR="00997051" w:rsidRPr="00997051" w:rsidRDefault="00997051" w:rsidP="0099705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97051">
              <w:rPr>
                <w:rFonts w:ascii="Arial" w:hAnsi="Arial"/>
                <w:sz w:val="18"/>
                <w:lang w:eastAsia="zh-CN"/>
              </w:rPr>
              <w:t>NOTE 3:</w:t>
            </w:r>
            <w:r w:rsidRPr="00997051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997051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997051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5CDCEA97" w14:textId="77777777" w:rsidR="00997051" w:rsidRPr="00997051" w:rsidRDefault="00997051" w:rsidP="00997051"/>
    <w:p w14:paraId="47D547BA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2ACAFCDE" w14:textId="77777777" w:rsidR="00443B7D" w:rsidRDefault="00443B7D" w:rsidP="00443B7D">
      <w:pPr>
        <w:rPr>
          <w:noProof/>
        </w:rPr>
      </w:pPr>
    </w:p>
    <w:sectPr w:rsidR="00443B7D" w:rsidSect="003909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5DB9" w14:textId="77777777" w:rsidR="00443B7D" w:rsidRDefault="0044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79FE" w14:textId="77777777" w:rsidR="00443B7D" w:rsidRDefault="0044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6483" w14:textId="77777777" w:rsidR="00443B7D" w:rsidRDefault="0044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EE6D" w14:textId="77777777" w:rsidR="00443B7D" w:rsidRDefault="0044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40FA" w14:textId="77777777" w:rsidR="00443B7D" w:rsidRDefault="00443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963958">
    <w:abstractNumId w:val="17"/>
  </w:num>
  <w:num w:numId="4" w16cid:durableId="893202023">
    <w:abstractNumId w:val="36"/>
  </w:num>
  <w:num w:numId="5" w16cid:durableId="1608927137">
    <w:abstractNumId w:val="21"/>
  </w:num>
  <w:num w:numId="6" w16cid:durableId="514392516">
    <w:abstractNumId w:val="20"/>
  </w:num>
  <w:num w:numId="7" w16cid:durableId="2060859616">
    <w:abstractNumId w:val="18"/>
  </w:num>
  <w:num w:numId="8" w16cid:durableId="739248665">
    <w:abstractNumId w:val="3"/>
  </w:num>
  <w:num w:numId="9" w16cid:durableId="477574072">
    <w:abstractNumId w:val="11"/>
  </w:num>
  <w:num w:numId="10" w16cid:durableId="1366907185">
    <w:abstractNumId w:val="12"/>
  </w:num>
  <w:num w:numId="11" w16cid:durableId="1918662118">
    <w:abstractNumId w:val="13"/>
  </w:num>
  <w:num w:numId="12" w16cid:durableId="1170606159">
    <w:abstractNumId w:val="14"/>
  </w:num>
  <w:num w:numId="13" w16cid:durableId="2136949677">
    <w:abstractNumId w:val="15"/>
  </w:num>
  <w:num w:numId="14" w16cid:durableId="15812369">
    <w:abstractNumId w:val="9"/>
  </w:num>
  <w:num w:numId="15" w16cid:durableId="517239051">
    <w:abstractNumId w:val="7"/>
  </w:num>
  <w:num w:numId="16" w16cid:durableId="4673586">
    <w:abstractNumId w:val="6"/>
  </w:num>
  <w:num w:numId="17" w16cid:durableId="1582061714">
    <w:abstractNumId w:val="5"/>
  </w:num>
  <w:num w:numId="18" w16cid:durableId="706375627">
    <w:abstractNumId w:val="4"/>
  </w:num>
  <w:num w:numId="19" w16cid:durableId="396826398">
    <w:abstractNumId w:val="8"/>
  </w:num>
  <w:num w:numId="20" w16cid:durableId="81610018">
    <w:abstractNumId w:val="2"/>
  </w:num>
  <w:num w:numId="21" w16cid:durableId="2088569788">
    <w:abstractNumId w:val="1"/>
  </w:num>
  <w:num w:numId="22" w16cid:durableId="1366977787">
    <w:abstractNumId w:val="0"/>
  </w:num>
  <w:num w:numId="23" w16cid:durableId="423646715">
    <w:abstractNumId w:val="16"/>
  </w:num>
  <w:num w:numId="24" w16cid:durableId="1176991327">
    <w:abstractNumId w:val="33"/>
  </w:num>
  <w:num w:numId="25" w16cid:durableId="1745488896">
    <w:abstractNumId w:val="30"/>
  </w:num>
  <w:num w:numId="26" w16cid:durableId="537201374">
    <w:abstractNumId w:val="41"/>
  </w:num>
  <w:num w:numId="27" w16cid:durableId="1280188301">
    <w:abstractNumId w:val="32"/>
  </w:num>
  <w:num w:numId="28" w16cid:durableId="280499357">
    <w:abstractNumId w:val="19"/>
  </w:num>
  <w:num w:numId="29" w16cid:durableId="2063821194">
    <w:abstractNumId w:val="38"/>
  </w:num>
  <w:num w:numId="30" w16cid:durableId="639579886">
    <w:abstractNumId w:val="37"/>
  </w:num>
  <w:num w:numId="31" w16cid:durableId="186456863">
    <w:abstractNumId w:val="28"/>
  </w:num>
  <w:num w:numId="32" w16cid:durableId="835152790">
    <w:abstractNumId w:val="23"/>
  </w:num>
  <w:num w:numId="33" w16cid:durableId="413165746">
    <w:abstractNumId w:val="39"/>
  </w:num>
  <w:num w:numId="34" w16cid:durableId="975530752">
    <w:abstractNumId w:val="26"/>
  </w:num>
  <w:num w:numId="35" w16cid:durableId="836073769">
    <w:abstractNumId w:val="27"/>
  </w:num>
  <w:num w:numId="36" w16cid:durableId="147857154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3913516">
    <w:abstractNumId w:val="29"/>
  </w:num>
  <w:num w:numId="38" w16cid:durableId="457839701">
    <w:abstractNumId w:val="24"/>
  </w:num>
  <w:num w:numId="39" w16cid:durableId="966155565">
    <w:abstractNumId w:val="31"/>
  </w:num>
  <w:num w:numId="40" w16cid:durableId="1312710095">
    <w:abstractNumId w:val="35"/>
  </w:num>
  <w:num w:numId="41" w16cid:durableId="503935464">
    <w:abstractNumId w:val="25"/>
  </w:num>
  <w:num w:numId="42" w16cid:durableId="829636205">
    <w:abstractNumId w:val="40"/>
  </w:num>
  <w:num w:numId="43" w16cid:durableId="505947958">
    <w:abstractNumId w:val="22"/>
  </w:num>
  <w:num w:numId="44" w16cid:durableId="220869278">
    <w:abstractNumId w:val="34"/>
  </w:num>
  <w:num w:numId="45" w16cid:durableId="11834783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554AA"/>
    <w:rsid w:val="001601B1"/>
    <w:rsid w:val="0018119A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03B9"/>
    <w:rsid w:val="002640DD"/>
    <w:rsid w:val="00275D12"/>
    <w:rsid w:val="00284FEB"/>
    <w:rsid w:val="002860C4"/>
    <w:rsid w:val="00296BB8"/>
    <w:rsid w:val="002A0E56"/>
    <w:rsid w:val="002B5741"/>
    <w:rsid w:val="002C2D03"/>
    <w:rsid w:val="002E472E"/>
    <w:rsid w:val="00305409"/>
    <w:rsid w:val="00315D6C"/>
    <w:rsid w:val="00330FE0"/>
    <w:rsid w:val="00350FCA"/>
    <w:rsid w:val="003609EF"/>
    <w:rsid w:val="0036231A"/>
    <w:rsid w:val="00374DD4"/>
    <w:rsid w:val="003909F9"/>
    <w:rsid w:val="003E1A36"/>
    <w:rsid w:val="00410371"/>
    <w:rsid w:val="00420F29"/>
    <w:rsid w:val="004242F1"/>
    <w:rsid w:val="00443B7D"/>
    <w:rsid w:val="00444562"/>
    <w:rsid w:val="00453F09"/>
    <w:rsid w:val="004B75B7"/>
    <w:rsid w:val="004F08A5"/>
    <w:rsid w:val="004F44A0"/>
    <w:rsid w:val="005141D9"/>
    <w:rsid w:val="0051580D"/>
    <w:rsid w:val="00521720"/>
    <w:rsid w:val="00547111"/>
    <w:rsid w:val="00592D74"/>
    <w:rsid w:val="005A5871"/>
    <w:rsid w:val="005C3954"/>
    <w:rsid w:val="005E2C44"/>
    <w:rsid w:val="00605E92"/>
    <w:rsid w:val="00621188"/>
    <w:rsid w:val="006257ED"/>
    <w:rsid w:val="00653DE4"/>
    <w:rsid w:val="00665C47"/>
    <w:rsid w:val="00695808"/>
    <w:rsid w:val="006B46FB"/>
    <w:rsid w:val="006E21FB"/>
    <w:rsid w:val="007133AE"/>
    <w:rsid w:val="00737135"/>
    <w:rsid w:val="00792342"/>
    <w:rsid w:val="007977A8"/>
    <w:rsid w:val="007B512A"/>
    <w:rsid w:val="007C2097"/>
    <w:rsid w:val="007D6A07"/>
    <w:rsid w:val="007F7259"/>
    <w:rsid w:val="008040A8"/>
    <w:rsid w:val="008239CC"/>
    <w:rsid w:val="00826BA2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0C35"/>
    <w:rsid w:val="00941E30"/>
    <w:rsid w:val="009777D9"/>
    <w:rsid w:val="00991B88"/>
    <w:rsid w:val="00997051"/>
    <w:rsid w:val="009A5753"/>
    <w:rsid w:val="009A579D"/>
    <w:rsid w:val="009E3297"/>
    <w:rsid w:val="009F734F"/>
    <w:rsid w:val="00A16496"/>
    <w:rsid w:val="00A246B6"/>
    <w:rsid w:val="00A47E70"/>
    <w:rsid w:val="00A50CF0"/>
    <w:rsid w:val="00A60399"/>
    <w:rsid w:val="00A6573F"/>
    <w:rsid w:val="00A71094"/>
    <w:rsid w:val="00A7671C"/>
    <w:rsid w:val="00AA2CBC"/>
    <w:rsid w:val="00AA46E4"/>
    <w:rsid w:val="00AB2FF4"/>
    <w:rsid w:val="00AC5820"/>
    <w:rsid w:val="00AD1CD8"/>
    <w:rsid w:val="00B2549A"/>
    <w:rsid w:val="00B258BB"/>
    <w:rsid w:val="00B4478E"/>
    <w:rsid w:val="00B67B97"/>
    <w:rsid w:val="00B93596"/>
    <w:rsid w:val="00B968C8"/>
    <w:rsid w:val="00BA3EC5"/>
    <w:rsid w:val="00BA51D9"/>
    <w:rsid w:val="00BB58E4"/>
    <w:rsid w:val="00BB5DFC"/>
    <w:rsid w:val="00BD279D"/>
    <w:rsid w:val="00BD6BB8"/>
    <w:rsid w:val="00C66BA2"/>
    <w:rsid w:val="00C870F6"/>
    <w:rsid w:val="00C95985"/>
    <w:rsid w:val="00CB333A"/>
    <w:rsid w:val="00CC5026"/>
    <w:rsid w:val="00CC68D0"/>
    <w:rsid w:val="00D03F9A"/>
    <w:rsid w:val="00D06D51"/>
    <w:rsid w:val="00D24991"/>
    <w:rsid w:val="00D50255"/>
    <w:rsid w:val="00D66520"/>
    <w:rsid w:val="00D84AE9"/>
    <w:rsid w:val="00DB26C9"/>
    <w:rsid w:val="00DE34CF"/>
    <w:rsid w:val="00DF0218"/>
    <w:rsid w:val="00E13F3D"/>
    <w:rsid w:val="00E30E9A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3F0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4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44562"/>
  </w:style>
  <w:style w:type="paragraph" w:customStyle="1" w:styleId="TAJ">
    <w:name w:val="TAJ"/>
    <w:basedOn w:val="TH"/>
    <w:rsid w:val="00444562"/>
  </w:style>
  <w:style w:type="paragraph" w:customStyle="1" w:styleId="Guidance">
    <w:name w:val="Guidance"/>
    <w:basedOn w:val="Normal"/>
    <w:rsid w:val="00444562"/>
    <w:rPr>
      <w:i/>
      <w:color w:val="0000FF"/>
    </w:rPr>
  </w:style>
  <w:style w:type="character" w:customStyle="1" w:styleId="BalloonTextChar">
    <w:name w:val="Balloon Text Char"/>
    <w:link w:val="BalloonText"/>
    <w:rsid w:val="004445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445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4456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4456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4456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4456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445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456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44456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4456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4456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4456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4456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456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456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4456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445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4456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4456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44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562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4456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4456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44562"/>
  </w:style>
  <w:style w:type="paragraph" w:customStyle="1" w:styleId="Norma">
    <w:name w:val="Norma"/>
    <w:basedOn w:val="Heading4"/>
    <w:rsid w:val="0044456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4456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4562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44456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4562"/>
  </w:style>
  <w:style w:type="paragraph" w:styleId="BlockText">
    <w:name w:val="Block Text"/>
    <w:basedOn w:val="Normal"/>
    <w:rsid w:val="0044456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445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456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445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456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445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445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4456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445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456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445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4456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445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456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445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44562"/>
    <w:pPr>
      <w:ind w:left="4252"/>
    </w:pPr>
  </w:style>
  <w:style w:type="character" w:customStyle="1" w:styleId="ClosingChar">
    <w:name w:val="Closing Char"/>
    <w:basedOn w:val="DefaultParagraphFont"/>
    <w:link w:val="Closing"/>
    <w:rsid w:val="0044456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44562"/>
  </w:style>
  <w:style w:type="character" w:customStyle="1" w:styleId="DateChar">
    <w:name w:val="Date Char"/>
    <w:basedOn w:val="DefaultParagraphFont"/>
    <w:link w:val="Date"/>
    <w:rsid w:val="0044456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44562"/>
  </w:style>
  <w:style w:type="character" w:customStyle="1" w:styleId="E-mailSignatureChar">
    <w:name w:val="E-mail Signature Char"/>
    <w:basedOn w:val="DefaultParagraphFont"/>
    <w:link w:val="E-mailSignature"/>
    <w:rsid w:val="0044456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44562"/>
  </w:style>
  <w:style w:type="character" w:customStyle="1" w:styleId="EndnoteTextChar">
    <w:name w:val="Endnote Text Char"/>
    <w:basedOn w:val="DefaultParagraphFont"/>
    <w:link w:val="EndnoteText"/>
    <w:rsid w:val="0044456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445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4456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4456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456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4456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4456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44562"/>
    <w:pPr>
      <w:ind w:left="600" w:hanging="200"/>
    </w:pPr>
  </w:style>
  <w:style w:type="paragraph" w:styleId="Index4">
    <w:name w:val="index 4"/>
    <w:basedOn w:val="Normal"/>
    <w:next w:val="Normal"/>
    <w:rsid w:val="00444562"/>
    <w:pPr>
      <w:ind w:left="800" w:hanging="200"/>
    </w:pPr>
  </w:style>
  <w:style w:type="paragraph" w:styleId="Index5">
    <w:name w:val="index 5"/>
    <w:basedOn w:val="Normal"/>
    <w:next w:val="Normal"/>
    <w:rsid w:val="00444562"/>
    <w:pPr>
      <w:ind w:left="1000" w:hanging="200"/>
    </w:pPr>
  </w:style>
  <w:style w:type="paragraph" w:styleId="Index6">
    <w:name w:val="index 6"/>
    <w:basedOn w:val="Normal"/>
    <w:next w:val="Normal"/>
    <w:rsid w:val="00444562"/>
    <w:pPr>
      <w:ind w:left="1200" w:hanging="200"/>
    </w:pPr>
  </w:style>
  <w:style w:type="paragraph" w:styleId="Index7">
    <w:name w:val="index 7"/>
    <w:basedOn w:val="Normal"/>
    <w:next w:val="Normal"/>
    <w:rsid w:val="00444562"/>
    <w:pPr>
      <w:ind w:left="1400" w:hanging="200"/>
    </w:pPr>
  </w:style>
  <w:style w:type="paragraph" w:styleId="Index8">
    <w:name w:val="index 8"/>
    <w:basedOn w:val="Normal"/>
    <w:next w:val="Normal"/>
    <w:rsid w:val="00444562"/>
    <w:pPr>
      <w:ind w:left="1600" w:hanging="200"/>
    </w:pPr>
  </w:style>
  <w:style w:type="paragraph" w:styleId="Index9">
    <w:name w:val="index 9"/>
    <w:basedOn w:val="Normal"/>
    <w:next w:val="Normal"/>
    <w:rsid w:val="00444562"/>
    <w:pPr>
      <w:ind w:left="1800" w:hanging="200"/>
    </w:pPr>
  </w:style>
  <w:style w:type="paragraph" w:styleId="IndexHeading">
    <w:name w:val="index heading"/>
    <w:basedOn w:val="Normal"/>
    <w:next w:val="Index1"/>
    <w:rsid w:val="004445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5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56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4456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456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456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456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4562"/>
    <w:pPr>
      <w:spacing w:after="120"/>
      <w:ind w:left="1415"/>
      <w:contextualSpacing/>
    </w:pPr>
  </w:style>
  <w:style w:type="paragraph" w:styleId="ListNumber3">
    <w:name w:val="List Number 3"/>
    <w:basedOn w:val="Normal"/>
    <w:rsid w:val="00444562"/>
    <w:pPr>
      <w:numPr>
        <w:numId w:val="20"/>
      </w:numPr>
      <w:contextualSpacing/>
    </w:pPr>
  </w:style>
  <w:style w:type="paragraph" w:styleId="ListNumber4">
    <w:name w:val="List Number 4"/>
    <w:basedOn w:val="Normal"/>
    <w:rsid w:val="00444562"/>
    <w:pPr>
      <w:numPr>
        <w:numId w:val="21"/>
      </w:numPr>
      <w:contextualSpacing/>
    </w:pPr>
  </w:style>
  <w:style w:type="paragraph" w:styleId="ListNumber5">
    <w:name w:val="List Number 5"/>
    <w:basedOn w:val="Normal"/>
    <w:rsid w:val="00444562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44562"/>
    <w:pPr>
      <w:ind w:left="720"/>
    </w:pPr>
  </w:style>
  <w:style w:type="paragraph" w:styleId="MacroText">
    <w:name w:val="macro"/>
    <w:link w:val="MacroTextChar"/>
    <w:rsid w:val="004445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4456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445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456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4456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4456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4562"/>
  </w:style>
  <w:style w:type="character" w:customStyle="1" w:styleId="NoteHeadingChar">
    <w:name w:val="Note Heading Char"/>
    <w:basedOn w:val="DefaultParagraphFont"/>
    <w:link w:val="NoteHeading"/>
    <w:rsid w:val="0044456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45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4456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44562"/>
  </w:style>
  <w:style w:type="character" w:customStyle="1" w:styleId="SalutationChar">
    <w:name w:val="Salutation Char"/>
    <w:basedOn w:val="DefaultParagraphFont"/>
    <w:link w:val="Salutation"/>
    <w:rsid w:val="0044456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4456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4456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45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4456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44562"/>
    <w:pPr>
      <w:ind w:left="200" w:hanging="200"/>
    </w:pPr>
  </w:style>
  <w:style w:type="paragraph" w:styleId="TableofFigures">
    <w:name w:val="table of figures"/>
    <w:basedOn w:val="Normal"/>
    <w:next w:val="Normal"/>
    <w:rsid w:val="00444562"/>
  </w:style>
  <w:style w:type="paragraph" w:styleId="Title">
    <w:name w:val="Title"/>
    <w:basedOn w:val="Normal"/>
    <w:next w:val="Normal"/>
    <w:link w:val="TitleChar"/>
    <w:qFormat/>
    <w:rsid w:val="004445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56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445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45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997051"/>
  </w:style>
  <w:style w:type="table" w:customStyle="1" w:styleId="TableGrid1">
    <w:name w:val="Table Grid1"/>
    <w:basedOn w:val="TableNormal"/>
    <w:next w:val="TableGrid"/>
    <w:rsid w:val="0099705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997051"/>
    <w:rPr>
      <w:sz w:val="16"/>
    </w:rPr>
  </w:style>
  <w:style w:type="character" w:customStyle="1" w:styleId="Heading1Char">
    <w:name w:val="Heading 1 Char"/>
    <w:basedOn w:val="DefaultParagraphFont"/>
    <w:link w:val="Heading1"/>
    <w:rsid w:val="0099705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0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051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997051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99705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9705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3314</Words>
  <Characters>16668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2023-04-24T08:05:00Z</dcterms:created>
  <dcterms:modified xsi:type="dcterms:W3CDTF">2023-04-24T08:06:00Z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